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BA9994" w14:textId="5652A90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bookmarkStart w:id="0" w:name="_GoBack"/>
      <w:bookmarkEnd w:id="0"/>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061679">
        <w:rPr>
          <w:rFonts w:ascii="Arial" w:eastAsia="宋体" w:hAnsi="Arial"/>
          <w:b/>
          <w:i/>
          <w:noProof/>
          <w:color w:val="auto"/>
          <w:sz w:val="28"/>
          <w:lang w:eastAsia="en-US"/>
        </w:rPr>
        <w:t>2135</w:t>
      </w:r>
    </w:p>
    <w:p w14:paraId="47A27E09"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FC9ECBF" w14:textId="77777777" w:rsidR="00A24F28" w:rsidRPr="00927C1B" w:rsidRDefault="00A24F28" w:rsidP="00A24F28">
      <w:pPr>
        <w:rPr>
          <w:rFonts w:ascii="Arial" w:hAnsi="Arial" w:cs="Arial"/>
        </w:rPr>
      </w:pPr>
    </w:p>
    <w:p w14:paraId="408C2E2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5CD48FE6" w14:textId="697691D5" w:rsidR="007C2972" w:rsidRPr="0008427E"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F14F8">
        <w:rPr>
          <w:rFonts w:ascii="Arial" w:hAnsi="Arial" w:cs="Arial"/>
          <w:b/>
        </w:rPr>
        <w:t>S</w:t>
      </w:r>
      <w:r w:rsidR="00606633" w:rsidRPr="0008427E">
        <w:rPr>
          <w:rFonts w:ascii="Arial" w:hAnsi="Arial" w:cs="Arial"/>
          <w:b/>
        </w:rPr>
        <w:t xml:space="preserve">olution on support of </w:t>
      </w:r>
      <w:r w:rsidR="00A17E09" w:rsidRPr="0008427E">
        <w:rPr>
          <w:rFonts w:ascii="Arial" w:hAnsi="Arial" w:cs="Arial"/>
          <w:b/>
        </w:rPr>
        <w:t>onboarding</w:t>
      </w:r>
      <w:r w:rsidR="00606633" w:rsidRPr="0008427E">
        <w:rPr>
          <w:rFonts w:ascii="Arial" w:hAnsi="Arial" w:cs="Arial"/>
          <w:b/>
        </w:rPr>
        <w:t xml:space="preserve"> over untrusted non-3GPP access in SNPN</w:t>
      </w:r>
    </w:p>
    <w:p w14:paraId="61A147B0" w14:textId="77777777" w:rsidR="00A24F28" w:rsidRPr="0008427E" w:rsidRDefault="002A3C41" w:rsidP="00A24F28">
      <w:pPr>
        <w:ind w:left="2127" w:hanging="2127"/>
        <w:rPr>
          <w:rFonts w:ascii="Arial" w:hAnsi="Arial" w:cs="Arial"/>
          <w:b/>
        </w:rPr>
      </w:pPr>
      <w:r w:rsidRPr="0008427E">
        <w:rPr>
          <w:rFonts w:ascii="Arial" w:hAnsi="Arial" w:cs="Arial"/>
          <w:b/>
        </w:rPr>
        <w:t>Document for:</w:t>
      </w:r>
      <w:r w:rsidRPr="0008427E">
        <w:rPr>
          <w:rFonts w:ascii="Arial" w:hAnsi="Arial" w:cs="Arial"/>
          <w:b/>
        </w:rPr>
        <w:tab/>
      </w:r>
      <w:r w:rsidR="00A24F28" w:rsidRPr="0008427E">
        <w:rPr>
          <w:rFonts w:ascii="Arial" w:hAnsi="Arial" w:cs="Arial"/>
          <w:b/>
        </w:rPr>
        <w:t>Approval</w:t>
      </w:r>
    </w:p>
    <w:p w14:paraId="034822AD" w14:textId="77777777" w:rsidR="00A24F28" w:rsidRPr="0008427E" w:rsidRDefault="008F7D6D" w:rsidP="00A24F28">
      <w:pPr>
        <w:ind w:left="2127" w:hanging="2127"/>
        <w:rPr>
          <w:rFonts w:ascii="Arial" w:hAnsi="Arial" w:cs="Arial"/>
          <w:b/>
        </w:rPr>
      </w:pPr>
      <w:r w:rsidRPr="0008427E">
        <w:rPr>
          <w:rFonts w:ascii="Arial" w:hAnsi="Arial" w:cs="Arial"/>
          <w:b/>
        </w:rPr>
        <w:t>Agenda Item:</w:t>
      </w:r>
      <w:r w:rsidRPr="0008427E">
        <w:rPr>
          <w:rFonts w:ascii="Arial" w:hAnsi="Arial" w:cs="Arial"/>
          <w:b/>
        </w:rPr>
        <w:tab/>
      </w:r>
      <w:r w:rsidR="00C439F7" w:rsidRPr="0008427E">
        <w:rPr>
          <w:rFonts w:ascii="Arial" w:hAnsi="Arial" w:cs="Arial"/>
          <w:b/>
        </w:rPr>
        <w:t>9.4</w:t>
      </w:r>
    </w:p>
    <w:p w14:paraId="0167045E" w14:textId="77777777" w:rsidR="00A24F28" w:rsidRPr="0008427E" w:rsidRDefault="00A24F28" w:rsidP="00A24F28">
      <w:pPr>
        <w:ind w:left="2127" w:hanging="2127"/>
        <w:rPr>
          <w:rFonts w:ascii="Arial" w:hAnsi="Arial" w:cs="Arial"/>
          <w:b/>
        </w:rPr>
      </w:pPr>
      <w:r w:rsidRPr="0008427E">
        <w:rPr>
          <w:rFonts w:ascii="Arial" w:hAnsi="Arial" w:cs="Arial"/>
          <w:b/>
        </w:rPr>
        <w:t>Work Item / Release:</w:t>
      </w:r>
      <w:r w:rsidRPr="0008427E">
        <w:rPr>
          <w:rFonts w:ascii="Arial" w:hAnsi="Arial" w:cs="Arial"/>
          <w:b/>
        </w:rPr>
        <w:tab/>
      </w:r>
      <w:r w:rsidR="00C439F7" w:rsidRPr="0008427E">
        <w:rPr>
          <w:rFonts w:ascii="Arial" w:hAnsi="Arial" w:cs="Arial"/>
          <w:b/>
        </w:rPr>
        <w:t>FS_eNPN_Ph2</w:t>
      </w:r>
      <w:r w:rsidR="00462B3D" w:rsidRPr="0008427E">
        <w:rPr>
          <w:rFonts w:ascii="Arial" w:hAnsi="Arial" w:cs="Arial"/>
          <w:b/>
        </w:rPr>
        <w:t xml:space="preserve"> / Rel-1</w:t>
      </w:r>
      <w:r w:rsidR="006D7852" w:rsidRPr="0008427E">
        <w:rPr>
          <w:rFonts w:ascii="Arial" w:hAnsi="Arial" w:cs="Arial"/>
          <w:b/>
        </w:rPr>
        <w:t>8</w:t>
      </w:r>
    </w:p>
    <w:p w14:paraId="681F427F" w14:textId="3CA30265" w:rsidR="00EF48DB" w:rsidRPr="0008427E" w:rsidRDefault="00A24F28" w:rsidP="00EC53AC">
      <w:pPr>
        <w:jc w:val="both"/>
        <w:rPr>
          <w:rFonts w:ascii="Arial" w:hAnsi="Arial" w:cs="Arial"/>
          <w:i/>
        </w:rPr>
      </w:pPr>
      <w:r w:rsidRPr="0008427E">
        <w:rPr>
          <w:rFonts w:ascii="Arial" w:hAnsi="Arial" w:cs="Arial"/>
          <w:i/>
        </w:rPr>
        <w:t xml:space="preserve">Abstract: </w:t>
      </w:r>
      <w:r w:rsidR="000527B6" w:rsidRPr="0008427E">
        <w:rPr>
          <w:rFonts w:ascii="Arial" w:hAnsi="Arial" w:cs="Arial"/>
          <w:i/>
        </w:rPr>
        <w:t xml:space="preserve">This </w:t>
      </w:r>
      <w:r w:rsidR="004954E6" w:rsidRPr="0008427E">
        <w:rPr>
          <w:rFonts w:ascii="Arial" w:hAnsi="Arial" w:cs="Arial"/>
          <w:i/>
        </w:rPr>
        <w:t>contribution would like to propose a new solution on support of R17 functionalities</w:t>
      </w:r>
      <w:r w:rsidR="00B42B93" w:rsidRPr="0008427E">
        <w:rPr>
          <w:rFonts w:ascii="Arial" w:hAnsi="Arial" w:cs="Arial"/>
          <w:i/>
        </w:rPr>
        <w:t xml:space="preserve"> such as onboarding</w:t>
      </w:r>
      <w:r w:rsidR="004954E6" w:rsidRPr="0008427E">
        <w:rPr>
          <w:rFonts w:ascii="Arial" w:hAnsi="Arial" w:cs="Arial"/>
          <w:i/>
        </w:rPr>
        <w:t xml:space="preserve"> over untrusted non-3GPP access in SNPN.</w:t>
      </w:r>
    </w:p>
    <w:p w14:paraId="1246E364" w14:textId="77777777" w:rsidR="00A93620" w:rsidRPr="00927C1B" w:rsidRDefault="00B3593E" w:rsidP="00B3593E">
      <w:pPr>
        <w:pStyle w:val="1"/>
      </w:pPr>
      <w:r w:rsidRPr="0008427E">
        <w:t xml:space="preserve">1. </w:t>
      </w:r>
      <w:r w:rsidR="00305F20" w:rsidRPr="0008427E">
        <w:t>Introduction</w:t>
      </w:r>
      <w:r w:rsidR="00BE6AFC" w:rsidRPr="0008427E">
        <w:t>/Discussion</w:t>
      </w:r>
    </w:p>
    <w:p w14:paraId="28C2E82B" w14:textId="543229C0" w:rsidR="00946420" w:rsidRDefault="00933309" w:rsidP="00933309">
      <w:r>
        <w:t>Clause 5.30.2.8 and Annex D, clause D.3 of TS 23.501 [3] specify how the UE can access SNPN services via a PLMN.</w:t>
      </w:r>
      <w:r w:rsidR="00946420">
        <w:rPr>
          <w:rFonts w:eastAsiaTheme="minorEastAsia"/>
          <w:lang w:eastAsia="zh-CN"/>
        </w:rPr>
        <w:t xml:space="preserve"> </w:t>
      </w:r>
      <w:r>
        <w:t>Solution #2 defines how the UE can access SNPN services via Untrusted non-3GPP access network</w:t>
      </w:r>
      <w:r w:rsidR="00462DA7">
        <w:t xml:space="preserve"> using the </w:t>
      </w:r>
      <w:r w:rsidR="008B49A1">
        <w:t>credentials owned by the SNPN</w:t>
      </w:r>
      <w:r>
        <w:t xml:space="preserve">. </w:t>
      </w:r>
    </w:p>
    <w:p w14:paraId="448E3138" w14:textId="25131FFF" w:rsidR="00DF0A26" w:rsidRDefault="00933309" w:rsidP="0008427E">
      <w:r>
        <w:t>This solution defines how the UE can access SNPN via Untrusted non-3GPP access network for Onboarding.</w:t>
      </w:r>
    </w:p>
    <w:p w14:paraId="1E030C89" w14:textId="77777777" w:rsidR="00CA6115" w:rsidRPr="00927C1B" w:rsidRDefault="00CA6115" w:rsidP="00CA6115">
      <w:pPr>
        <w:pStyle w:val="1"/>
      </w:pPr>
      <w:r>
        <w:t>2</w:t>
      </w:r>
      <w:r w:rsidRPr="00927C1B">
        <w:t xml:space="preserve">. </w:t>
      </w:r>
      <w:r>
        <w:t>Text Proposal</w:t>
      </w:r>
    </w:p>
    <w:p w14:paraId="7604996A" w14:textId="02371681" w:rsidR="00CA6115" w:rsidRPr="00813D73" w:rsidRDefault="00F40EE5" w:rsidP="008754B1">
      <w:pPr>
        <w:jc w:val="both"/>
        <w:rPr>
          <w:lang w:eastAsia="zh-CN"/>
        </w:rPr>
      </w:pPr>
      <w:r>
        <w:rPr>
          <w:lang w:eastAsia="zh-CN"/>
        </w:rPr>
        <w:t>It is proposed to capture the following changes vs. TR 23.</w:t>
      </w:r>
      <w:r w:rsidR="00CD583D">
        <w:rPr>
          <w:lang w:eastAsia="zh-CN"/>
        </w:rPr>
        <w:t>700-08</w:t>
      </w:r>
      <w:r>
        <w:rPr>
          <w:lang w:eastAsia="zh-CN"/>
        </w:rPr>
        <w:t>.</w:t>
      </w:r>
    </w:p>
    <w:p w14:paraId="297E79C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7A04B2D" w14:textId="77777777" w:rsidR="00A16745" w:rsidRDefault="00A16745" w:rsidP="00A16745">
      <w:pPr>
        <w:pStyle w:val="2"/>
        <w:rPr>
          <w:lang w:eastAsia="zh-CN"/>
        </w:rPr>
      </w:pPr>
      <w:bookmarkStart w:id="3" w:name="_Toc23326074"/>
      <w:bookmarkStart w:id="4" w:name="_Toc25934675"/>
      <w:bookmarkStart w:id="5" w:name="_Toc26337055"/>
      <w:bookmarkStart w:id="6" w:name="_Toc31114302"/>
      <w:bookmarkStart w:id="7" w:name="_Toc43392576"/>
      <w:bookmarkStart w:id="8" w:name="_Toc43475372"/>
      <w:bookmarkStart w:id="9" w:name="_Toc50558976"/>
      <w:bookmarkStart w:id="10" w:name="_Toc54940331"/>
      <w:bookmarkStart w:id="11" w:name="_Toc54952046"/>
      <w:bookmarkStart w:id="12" w:name="_Toc57233494"/>
      <w:bookmarkStart w:id="13" w:name="_Toc68068806"/>
      <w:bookmarkStart w:id="14" w:name="_Toc97274364"/>
      <w:bookmarkEnd w:id="2"/>
      <w:r w:rsidRPr="00A97959">
        <w:t>6.0</w:t>
      </w:r>
      <w:r w:rsidRPr="00A97959">
        <w:tab/>
      </w:r>
      <w:r w:rsidRPr="00A97959">
        <w:rPr>
          <w:lang w:eastAsia="zh-CN"/>
        </w:rPr>
        <w:t>Mapping Solutions to Key Issues</w:t>
      </w:r>
      <w:bookmarkEnd w:id="3"/>
      <w:bookmarkEnd w:id="4"/>
      <w:bookmarkEnd w:id="5"/>
      <w:bookmarkEnd w:id="6"/>
      <w:bookmarkEnd w:id="7"/>
      <w:bookmarkEnd w:id="8"/>
      <w:bookmarkEnd w:id="9"/>
      <w:bookmarkEnd w:id="10"/>
      <w:bookmarkEnd w:id="11"/>
      <w:bookmarkEnd w:id="12"/>
      <w:bookmarkEnd w:id="13"/>
      <w:bookmarkEnd w:id="14"/>
    </w:p>
    <w:p w14:paraId="1B70D58A" w14:textId="77777777" w:rsidR="00A16745" w:rsidRPr="00AB5186" w:rsidRDefault="00A16745" w:rsidP="00A16745">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A16745" w:rsidRPr="00E11ABE" w14:paraId="5B800B13" w14:textId="77777777" w:rsidTr="007A1978">
        <w:tc>
          <w:tcPr>
            <w:tcW w:w="806" w:type="pct"/>
            <w:shd w:val="clear" w:color="auto" w:fill="auto"/>
          </w:tcPr>
          <w:p w14:paraId="52BCE0F4" w14:textId="77777777" w:rsidR="00A16745" w:rsidRPr="00E11ABE" w:rsidRDefault="00A16745" w:rsidP="007A1978">
            <w:pPr>
              <w:pStyle w:val="TAC"/>
            </w:pPr>
          </w:p>
        </w:tc>
        <w:tc>
          <w:tcPr>
            <w:tcW w:w="4194" w:type="pct"/>
            <w:gridSpan w:val="6"/>
            <w:shd w:val="clear" w:color="auto" w:fill="auto"/>
          </w:tcPr>
          <w:p w14:paraId="330ED7F8" w14:textId="77777777" w:rsidR="00A16745" w:rsidRPr="00E11ABE" w:rsidRDefault="00A16745" w:rsidP="007A1978">
            <w:pPr>
              <w:pStyle w:val="TAH"/>
            </w:pPr>
            <w:r w:rsidRPr="00E11ABE">
              <w:t>Key Issues</w:t>
            </w:r>
          </w:p>
        </w:tc>
      </w:tr>
      <w:tr w:rsidR="00A16745" w:rsidRPr="00E11ABE" w14:paraId="75BD2973" w14:textId="77777777" w:rsidTr="007A1978">
        <w:tc>
          <w:tcPr>
            <w:tcW w:w="806" w:type="pct"/>
            <w:shd w:val="clear" w:color="auto" w:fill="auto"/>
          </w:tcPr>
          <w:p w14:paraId="5A35CAC4" w14:textId="77777777" w:rsidR="00A16745" w:rsidRPr="00E11ABE" w:rsidRDefault="00A16745" w:rsidP="007A1978">
            <w:pPr>
              <w:pStyle w:val="TAH"/>
            </w:pPr>
            <w:r w:rsidRPr="00E11ABE">
              <w:t>Solutions</w:t>
            </w:r>
          </w:p>
        </w:tc>
        <w:tc>
          <w:tcPr>
            <w:tcW w:w="609" w:type="pct"/>
            <w:shd w:val="clear" w:color="auto" w:fill="auto"/>
          </w:tcPr>
          <w:p w14:paraId="5CB0AC80" w14:textId="77777777" w:rsidR="00A16745" w:rsidRPr="00E11ABE" w:rsidRDefault="00A16745" w:rsidP="007A1978">
            <w:pPr>
              <w:pStyle w:val="TAH"/>
            </w:pPr>
            <w:r>
              <w:t>1</w:t>
            </w:r>
          </w:p>
        </w:tc>
        <w:tc>
          <w:tcPr>
            <w:tcW w:w="566" w:type="pct"/>
            <w:shd w:val="clear" w:color="auto" w:fill="auto"/>
          </w:tcPr>
          <w:p w14:paraId="00D6888A" w14:textId="77777777" w:rsidR="00A16745" w:rsidRPr="00E11ABE" w:rsidRDefault="00A16745" w:rsidP="007A1978">
            <w:pPr>
              <w:pStyle w:val="TAH"/>
            </w:pPr>
            <w:r>
              <w:t>2</w:t>
            </w:r>
          </w:p>
        </w:tc>
        <w:tc>
          <w:tcPr>
            <w:tcW w:w="566" w:type="pct"/>
            <w:shd w:val="clear" w:color="auto" w:fill="auto"/>
          </w:tcPr>
          <w:p w14:paraId="4140C809" w14:textId="77777777" w:rsidR="00A16745" w:rsidRPr="00E11ABE" w:rsidRDefault="00A16745" w:rsidP="007A1978">
            <w:pPr>
              <w:pStyle w:val="TAH"/>
            </w:pPr>
            <w:r>
              <w:t>3</w:t>
            </w:r>
          </w:p>
        </w:tc>
        <w:tc>
          <w:tcPr>
            <w:tcW w:w="755" w:type="pct"/>
            <w:shd w:val="clear" w:color="auto" w:fill="auto"/>
          </w:tcPr>
          <w:p w14:paraId="6D46DA0F" w14:textId="77777777" w:rsidR="00A16745" w:rsidRPr="00E11ABE" w:rsidRDefault="00A16745" w:rsidP="007A1978">
            <w:pPr>
              <w:pStyle w:val="TAH"/>
            </w:pPr>
            <w:r>
              <w:t>4</w:t>
            </w:r>
          </w:p>
        </w:tc>
        <w:tc>
          <w:tcPr>
            <w:tcW w:w="755" w:type="pct"/>
          </w:tcPr>
          <w:p w14:paraId="5228601E" w14:textId="77777777" w:rsidR="00A16745" w:rsidRDefault="00A16745" w:rsidP="007A1978">
            <w:pPr>
              <w:pStyle w:val="TAH"/>
            </w:pPr>
            <w:r>
              <w:t>5</w:t>
            </w:r>
          </w:p>
        </w:tc>
        <w:tc>
          <w:tcPr>
            <w:tcW w:w="943" w:type="pct"/>
          </w:tcPr>
          <w:p w14:paraId="71FC43AD" w14:textId="77777777" w:rsidR="00A16745" w:rsidRDefault="00A16745" w:rsidP="007A1978">
            <w:pPr>
              <w:pStyle w:val="TAH"/>
            </w:pPr>
            <w:r>
              <w:t>6</w:t>
            </w:r>
          </w:p>
        </w:tc>
      </w:tr>
      <w:tr w:rsidR="00A16745" w:rsidRPr="00E11ABE" w14:paraId="61AAE16E" w14:textId="77777777" w:rsidTr="007A1978">
        <w:tc>
          <w:tcPr>
            <w:tcW w:w="806" w:type="pct"/>
            <w:shd w:val="clear" w:color="auto" w:fill="auto"/>
          </w:tcPr>
          <w:p w14:paraId="74EC064D" w14:textId="77777777" w:rsidR="00A16745" w:rsidRPr="00E11ABE" w:rsidRDefault="00A16745" w:rsidP="007A1978">
            <w:pPr>
              <w:pStyle w:val="TAH"/>
            </w:pPr>
            <w:r>
              <w:t>1</w:t>
            </w:r>
          </w:p>
        </w:tc>
        <w:tc>
          <w:tcPr>
            <w:tcW w:w="609" w:type="pct"/>
            <w:shd w:val="clear" w:color="auto" w:fill="auto"/>
          </w:tcPr>
          <w:p w14:paraId="1DBABCF9" w14:textId="77777777" w:rsidR="00A16745" w:rsidRPr="00E11ABE" w:rsidRDefault="00A16745" w:rsidP="007A1978">
            <w:pPr>
              <w:pStyle w:val="TAC"/>
            </w:pPr>
            <w:r>
              <w:t>X</w:t>
            </w:r>
          </w:p>
        </w:tc>
        <w:tc>
          <w:tcPr>
            <w:tcW w:w="566" w:type="pct"/>
            <w:shd w:val="clear" w:color="auto" w:fill="auto"/>
          </w:tcPr>
          <w:p w14:paraId="1FF05FD2" w14:textId="77777777" w:rsidR="00A16745" w:rsidRPr="00E11ABE" w:rsidRDefault="00A16745" w:rsidP="007A1978">
            <w:pPr>
              <w:pStyle w:val="TAC"/>
            </w:pPr>
          </w:p>
        </w:tc>
        <w:tc>
          <w:tcPr>
            <w:tcW w:w="566" w:type="pct"/>
            <w:shd w:val="clear" w:color="auto" w:fill="auto"/>
          </w:tcPr>
          <w:p w14:paraId="6398BA14" w14:textId="77777777" w:rsidR="00A16745" w:rsidRPr="00E11ABE" w:rsidRDefault="00A16745" w:rsidP="007A1978">
            <w:pPr>
              <w:pStyle w:val="TAC"/>
            </w:pPr>
          </w:p>
        </w:tc>
        <w:tc>
          <w:tcPr>
            <w:tcW w:w="755" w:type="pct"/>
            <w:shd w:val="clear" w:color="auto" w:fill="auto"/>
          </w:tcPr>
          <w:p w14:paraId="75277358" w14:textId="77777777" w:rsidR="00A16745" w:rsidRPr="00E11ABE" w:rsidRDefault="00A16745" w:rsidP="007A1978">
            <w:pPr>
              <w:pStyle w:val="TAC"/>
            </w:pPr>
          </w:p>
        </w:tc>
        <w:tc>
          <w:tcPr>
            <w:tcW w:w="755" w:type="pct"/>
          </w:tcPr>
          <w:p w14:paraId="0580EE42" w14:textId="77777777" w:rsidR="00A16745" w:rsidRPr="00E11ABE" w:rsidRDefault="00A16745" w:rsidP="007A1978">
            <w:pPr>
              <w:pStyle w:val="TAC"/>
            </w:pPr>
          </w:p>
        </w:tc>
        <w:tc>
          <w:tcPr>
            <w:tcW w:w="943" w:type="pct"/>
          </w:tcPr>
          <w:p w14:paraId="3E41140C" w14:textId="77777777" w:rsidR="00A16745" w:rsidRPr="00E11ABE" w:rsidRDefault="00A16745" w:rsidP="007A1978">
            <w:pPr>
              <w:pStyle w:val="TAC"/>
            </w:pPr>
          </w:p>
        </w:tc>
      </w:tr>
      <w:tr w:rsidR="00A16745" w:rsidRPr="00E11ABE" w14:paraId="06691028" w14:textId="77777777" w:rsidTr="007A1978">
        <w:tc>
          <w:tcPr>
            <w:tcW w:w="806" w:type="pct"/>
            <w:shd w:val="clear" w:color="auto" w:fill="auto"/>
          </w:tcPr>
          <w:p w14:paraId="73972754" w14:textId="77777777" w:rsidR="00A16745" w:rsidRPr="00E11ABE" w:rsidRDefault="00A16745" w:rsidP="007A1978">
            <w:pPr>
              <w:pStyle w:val="TAH"/>
            </w:pPr>
            <w:r>
              <w:t>2</w:t>
            </w:r>
          </w:p>
        </w:tc>
        <w:tc>
          <w:tcPr>
            <w:tcW w:w="609" w:type="pct"/>
            <w:shd w:val="clear" w:color="auto" w:fill="auto"/>
          </w:tcPr>
          <w:p w14:paraId="08CCB0B7" w14:textId="77777777" w:rsidR="00A16745" w:rsidRPr="00E11ABE" w:rsidRDefault="00A16745" w:rsidP="007A1978">
            <w:pPr>
              <w:pStyle w:val="TAC"/>
            </w:pPr>
          </w:p>
        </w:tc>
        <w:tc>
          <w:tcPr>
            <w:tcW w:w="566" w:type="pct"/>
            <w:shd w:val="clear" w:color="auto" w:fill="auto"/>
          </w:tcPr>
          <w:p w14:paraId="2FA3FEE0" w14:textId="77777777" w:rsidR="00A16745" w:rsidRPr="00E11ABE" w:rsidRDefault="00A16745" w:rsidP="007A1978">
            <w:pPr>
              <w:pStyle w:val="TAC"/>
            </w:pPr>
            <w:r>
              <w:t>X</w:t>
            </w:r>
          </w:p>
        </w:tc>
        <w:tc>
          <w:tcPr>
            <w:tcW w:w="566" w:type="pct"/>
            <w:shd w:val="clear" w:color="auto" w:fill="auto"/>
          </w:tcPr>
          <w:p w14:paraId="4175992A" w14:textId="77777777" w:rsidR="00A16745" w:rsidRPr="00E11ABE" w:rsidRDefault="00A16745" w:rsidP="007A1978">
            <w:pPr>
              <w:pStyle w:val="TAC"/>
            </w:pPr>
          </w:p>
        </w:tc>
        <w:tc>
          <w:tcPr>
            <w:tcW w:w="755" w:type="pct"/>
            <w:shd w:val="clear" w:color="auto" w:fill="auto"/>
          </w:tcPr>
          <w:p w14:paraId="5781A62A" w14:textId="77777777" w:rsidR="00A16745" w:rsidRPr="00E11ABE" w:rsidRDefault="00A16745" w:rsidP="007A1978">
            <w:pPr>
              <w:pStyle w:val="TAC"/>
            </w:pPr>
          </w:p>
        </w:tc>
        <w:tc>
          <w:tcPr>
            <w:tcW w:w="755" w:type="pct"/>
          </w:tcPr>
          <w:p w14:paraId="23D08528" w14:textId="77777777" w:rsidR="00A16745" w:rsidRPr="00E11ABE" w:rsidRDefault="00A16745" w:rsidP="007A1978">
            <w:pPr>
              <w:pStyle w:val="TAC"/>
            </w:pPr>
          </w:p>
        </w:tc>
        <w:tc>
          <w:tcPr>
            <w:tcW w:w="943" w:type="pct"/>
          </w:tcPr>
          <w:p w14:paraId="11911897" w14:textId="77777777" w:rsidR="00A16745" w:rsidRPr="00E11ABE" w:rsidRDefault="00A16745" w:rsidP="007A1978">
            <w:pPr>
              <w:pStyle w:val="TAC"/>
            </w:pPr>
          </w:p>
        </w:tc>
      </w:tr>
      <w:tr w:rsidR="00A16745" w:rsidRPr="00E11ABE" w14:paraId="07920593" w14:textId="77777777" w:rsidTr="007A1978">
        <w:tc>
          <w:tcPr>
            <w:tcW w:w="806" w:type="pct"/>
            <w:shd w:val="clear" w:color="auto" w:fill="auto"/>
          </w:tcPr>
          <w:p w14:paraId="079D83F5" w14:textId="77777777" w:rsidR="00A16745" w:rsidRPr="00E11ABE" w:rsidRDefault="00A16745" w:rsidP="007A1978">
            <w:pPr>
              <w:pStyle w:val="TAH"/>
            </w:pPr>
            <w:r>
              <w:t>3</w:t>
            </w:r>
          </w:p>
        </w:tc>
        <w:tc>
          <w:tcPr>
            <w:tcW w:w="609" w:type="pct"/>
            <w:shd w:val="clear" w:color="auto" w:fill="auto"/>
          </w:tcPr>
          <w:p w14:paraId="40DC1509" w14:textId="77777777" w:rsidR="00A16745" w:rsidRPr="00E11ABE" w:rsidRDefault="00A16745" w:rsidP="007A1978">
            <w:pPr>
              <w:pStyle w:val="TAC"/>
            </w:pPr>
          </w:p>
        </w:tc>
        <w:tc>
          <w:tcPr>
            <w:tcW w:w="566" w:type="pct"/>
            <w:shd w:val="clear" w:color="auto" w:fill="auto"/>
          </w:tcPr>
          <w:p w14:paraId="561FDB9A" w14:textId="77777777" w:rsidR="00A16745" w:rsidRPr="00E11ABE" w:rsidRDefault="00A16745" w:rsidP="007A1978">
            <w:pPr>
              <w:pStyle w:val="TAC"/>
            </w:pPr>
            <w:r>
              <w:t>X</w:t>
            </w:r>
          </w:p>
        </w:tc>
        <w:tc>
          <w:tcPr>
            <w:tcW w:w="566" w:type="pct"/>
            <w:shd w:val="clear" w:color="auto" w:fill="auto"/>
          </w:tcPr>
          <w:p w14:paraId="1F387AEA" w14:textId="77777777" w:rsidR="00A16745" w:rsidRPr="00E11ABE" w:rsidRDefault="00A16745" w:rsidP="007A1978">
            <w:pPr>
              <w:pStyle w:val="TAC"/>
            </w:pPr>
          </w:p>
        </w:tc>
        <w:tc>
          <w:tcPr>
            <w:tcW w:w="755" w:type="pct"/>
            <w:shd w:val="clear" w:color="auto" w:fill="auto"/>
          </w:tcPr>
          <w:p w14:paraId="54D01FEC" w14:textId="77777777" w:rsidR="00A16745" w:rsidRPr="00E11ABE" w:rsidRDefault="00A16745" w:rsidP="007A1978">
            <w:pPr>
              <w:pStyle w:val="TAC"/>
            </w:pPr>
          </w:p>
        </w:tc>
        <w:tc>
          <w:tcPr>
            <w:tcW w:w="755" w:type="pct"/>
          </w:tcPr>
          <w:p w14:paraId="4F65946C" w14:textId="77777777" w:rsidR="00A16745" w:rsidRPr="00E11ABE" w:rsidRDefault="00A16745" w:rsidP="007A1978">
            <w:pPr>
              <w:pStyle w:val="TAC"/>
            </w:pPr>
          </w:p>
        </w:tc>
        <w:tc>
          <w:tcPr>
            <w:tcW w:w="943" w:type="pct"/>
          </w:tcPr>
          <w:p w14:paraId="06FBDE76" w14:textId="77777777" w:rsidR="00A16745" w:rsidRPr="00E11ABE" w:rsidRDefault="00A16745" w:rsidP="007A1978">
            <w:pPr>
              <w:pStyle w:val="TAC"/>
            </w:pPr>
          </w:p>
        </w:tc>
      </w:tr>
      <w:tr w:rsidR="00A16745" w:rsidRPr="00E11ABE" w14:paraId="71170D3F" w14:textId="77777777" w:rsidTr="007A1978">
        <w:tc>
          <w:tcPr>
            <w:tcW w:w="806" w:type="pct"/>
            <w:shd w:val="clear" w:color="auto" w:fill="auto"/>
          </w:tcPr>
          <w:p w14:paraId="07EC8E6E" w14:textId="69991AEA" w:rsidR="00A16745" w:rsidRPr="007B7886" w:rsidRDefault="00A16745" w:rsidP="007A1978">
            <w:pPr>
              <w:pStyle w:val="TAH"/>
              <w:rPr>
                <w:rFonts w:eastAsiaTheme="minorEastAsia"/>
                <w:lang w:eastAsia="zh-CN"/>
              </w:rPr>
            </w:pPr>
            <w:bookmarkStart w:id="15" w:name="MCCQCTEMPBM_00000029"/>
            <w:ins w:id="16" w:author="Huawei" w:date="2022-03-13T14:16:00Z">
              <w:r>
                <w:rPr>
                  <w:rFonts w:eastAsiaTheme="minorEastAsia" w:hint="eastAsia"/>
                  <w:lang w:eastAsia="zh-CN"/>
                </w:rPr>
                <w:t>X</w:t>
              </w:r>
            </w:ins>
          </w:p>
        </w:tc>
        <w:tc>
          <w:tcPr>
            <w:tcW w:w="609" w:type="pct"/>
            <w:shd w:val="clear" w:color="auto" w:fill="auto"/>
          </w:tcPr>
          <w:p w14:paraId="1920C404" w14:textId="77777777" w:rsidR="00A16745" w:rsidRPr="00E11ABE" w:rsidRDefault="00A16745" w:rsidP="007A1978">
            <w:pPr>
              <w:pStyle w:val="TAC"/>
            </w:pPr>
          </w:p>
        </w:tc>
        <w:tc>
          <w:tcPr>
            <w:tcW w:w="566" w:type="pct"/>
            <w:shd w:val="clear" w:color="auto" w:fill="auto"/>
          </w:tcPr>
          <w:p w14:paraId="190C8DD2" w14:textId="31AA7A72" w:rsidR="00A16745" w:rsidRPr="007B7886" w:rsidRDefault="00A16745" w:rsidP="007A1978">
            <w:pPr>
              <w:pStyle w:val="TAC"/>
              <w:rPr>
                <w:rFonts w:eastAsiaTheme="minorEastAsia"/>
                <w:lang w:eastAsia="zh-CN"/>
              </w:rPr>
            </w:pPr>
            <w:ins w:id="17" w:author="Huawei" w:date="2022-03-13T14:16:00Z">
              <w:r>
                <w:rPr>
                  <w:rFonts w:eastAsiaTheme="minorEastAsia" w:hint="eastAsia"/>
                  <w:lang w:eastAsia="zh-CN"/>
                </w:rPr>
                <w:t>X</w:t>
              </w:r>
            </w:ins>
          </w:p>
        </w:tc>
        <w:tc>
          <w:tcPr>
            <w:tcW w:w="566" w:type="pct"/>
            <w:shd w:val="clear" w:color="auto" w:fill="auto"/>
          </w:tcPr>
          <w:p w14:paraId="11A965E4" w14:textId="77777777" w:rsidR="00A16745" w:rsidRPr="00E11ABE" w:rsidRDefault="00A16745" w:rsidP="007A1978">
            <w:pPr>
              <w:pStyle w:val="TAC"/>
            </w:pPr>
          </w:p>
        </w:tc>
        <w:tc>
          <w:tcPr>
            <w:tcW w:w="755" w:type="pct"/>
            <w:shd w:val="clear" w:color="auto" w:fill="auto"/>
          </w:tcPr>
          <w:p w14:paraId="2AB6A2F0" w14:textId="77777777" w:rsidR="00A16745" w:rsidRPr="00E11ABE" w:rsidRDefault="00A16745" w:rsidP="007A1978">
            <w:pPr>
              <w:pStyle w:val="TAC"/>
            </w:pPr>
          </w:p>
        </w:tc>
        <w:tc>
          <w:tcPr>
            <w:tcW w:w="755" w:type="pct"/>
          </w:tcPr>
          <w:p w14:paraId="3B959320" w14:textId="77777777" w:rsidR="00A16745" w:rsidRPr="00E11ABE" w:rsidRDefault="00A16745" w:rsidP="007A1978">
            <w:pPr>
              <w:pStyle w:val="TAC"/>
            </w:pPr>
          </w:p>
        </w:tc>
        <w:tc>
          <w:tcPr>
            <w:tcW w:w="943" w:type="pct"/>
          </w:tcPr>
          <w:p w14:paraId="743A0678" w14:textId="77777777" w:rsidR="00A16745" w:rsidRPr="00E11ABE" w:rsidRDefault="00A16745" w:rsidP="007A1978">
            <w:pPr>
              <w:pStyle w:val="TAC"/>
            </w:pPr>
          </w:p>
        </w:tc>
      </w:tr>
      <w:tr w:rsidR="00A16745" w:rsidRPr="00E11ABE" w14:paraId="23BE46C0" w14:textId="77777777" w:rsidTr="007A1978">
        <w:tc>
          <w:tcPr>
            <w:tcW w:w="806" w:type="pct"/>
            <w:shd w:val="clear" w:color="auto" w:fill="auto"/>
          </w:tcPr>
          <w:p w14:paraId="1C641A35" w14:textId="77777777" w:rsidR="00A16745" w:rsidRPr="00E11ABE" w:rsidRDefault="00A16745" w:rsidP="007A1978">
            <w:pPr>
              <w:pStyle w:val="TAH"/>
            </w:pPr>
            <w:bookmarkStart w:id="18" w:name="MCCQCTEMPBM_00000030"/>
            <w:bookmarkEnd w:id="15"/>
          </w:p>
        </w:tc>
        <w:tc>
          <w:tcPr>
            <w:tcW w:w="609" w:type="pct"/>
            <w:shd w:val="clear" w:color="auto" w:fill="auto"/>
          </w:tcPr>
          <w:p w14:paraId="474E2185" w14:textId="77777777" w:rsidR="00A16745" w:rsidRPr="00E11ABE" w:rsidRDefault="00A16745" w:rsidP="007A1978">
            <w:pPr>
              <w:pStyle w:val="TAC"/>
            </w:pPr>
          </w:p>
        </w:tc>
        <w:tc>
          <w:tcPr>
            <w:tcW w:w="566" w:type="pct"/>
            <w:shd w:val="clear" w:color="auto" w:fill="auto"/>
          </w:tcPr>
          <w:p w14:paraId="1B68C2FC" w14:textId="77777777" w:rsidR="00A16745" w:rsidRPr="00E11ABE" w:rsidRDefault="00A16745" w:rsidP="007A1978">
            <w:pPr>
              <w:pStyle w:val="TAC"/>
            </w:pPr>
          </w:p>
        </w:tc>
        <w:tc>
          <w:tcPr>
            <w:tcW w:w="566" w:type="pct"/>
            <w:shd w:val="clear" w:color="auto" w:fill="auto"/>
          </w:tcPr>
          <w:p w14:paraId="1D0D04F5" w14:textId="77777777" w:rsidR="00A16745" w:rsidRPr="00E11ABE" w:rsidRDefault="00A16745" w:rsidP="007A1978">
            <w:pPr>
              <w:pStyle w:val="TAC"/>
            </w:pPr>
          </w:p>
        </w:tc>
        <w:tc>
          <w:tcPr>
            <w:tcW w:w="755" w:type="pct"/>
            <w:shd w:val="clear" w:color="auto" w:fill="auto"/>
          </w:tcPr>
          <w:p w14:paraId="1783E274" w14:textId="77777777" w:rsidR="00A16745" w:rsidRPr="00E11ABE" w:rsidRDefault="00A16745" w:rsidP="007A1978">
            <w:pPr>
              <w:pStyle w:val="TAC"/>
            </w:pPr>
          </w:p>
        </w:tc>
        <w:tc>
          <w:tcPr>
            <w:tcW w:w="755" w:type="pct"/>
          </w:tcPr>
          <w:p w14:paraId="39933F80" w14:textId="77777777" w:rsidR="00A16745" w:rsidRPr="00E11ABE" w:rsidRDefault="00A16745" w:rsidP="007A1978">
            <w:pPr>
              <w:pStyle w:val="TAC"/>
            </w:pPr>
          </w:p>
        </w:tc>
        <w:tc>
          <w:tcPr>
            <w:tcW w:w="943" w:type="pct"/>
          </w:tcPr>
          <w:p w14:paraId="60F7F6A7" w14:textId="77777777" w:rsidR="00A16745" w:rsidRPr="00E11ABE" w:rsidRDefault="00A16745" w:rsidP="007A1978">
            <w:pPr>
              <w:pStyle w:val="TAC"/>
            </w:pPr>
          </w:p>
        </w:tc>
      </w:tr>
      <w:bookmarkEnd w:id="18"/>
    </w:tbl>
    <w:p w14:paraId="55AD04AC" w14:textId="77777777" w:rsidR="00A16745" w:rsidRPr="005A49FA" w:rsidRDefault="00A16745" w:rsidP="00A16745">
      <w:pPr>
        <w:rPr>
          <w:lang w:eastAsia="zh-CN"/>
        </w:rPr>
      </w:pPr>
    </w:p>
    <w:p w14:paraId="00AAD25A" w14:textId="64E65E2F" w:rsidR="00573070" w:rsidRPr="007B7886" w:rsidRDefault="00573070" w:rsidP="007B7886">
      <w:pPr>
        <w:pStyle w:val="B1"/>
        <w:rPr>
          <w:rFonts w:eastAsiaTheme="minorEastAsia"/>
          <w:lang w:eastAsia="zh-CN"/>
        </w:rPr>
      </w:pPr>
    </w:p>
    <w:p w14:paraId="0C3591C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850C713" w14:textId="355BECE8" w:rsidR="00180192" w:rsidRDefault="00180192" w:rsidP="00180192">
      <w:pPr>
        <w:pStyle w:val="2"/>
        <w:rPr>
          <w:ins w:id="19" w:author="Huawei" w:date="2022-03-13T14:16:00Z"/>
        </w:rPr>
      </w:pPr>
      <w:ins w:id="20" w:author="Huawei" w:date="2022-03-13T14:16:00Z">
        <w:r w:rsidRPr="00A97959">
          <w:t>6.</w:t>
        </w:r>
        <w:r>
          <w:t>X</w:t>
        </w:r>
        <w:r w:rsidRPr="00A97959">
          <w:tab/>
          <w:t>Solution #</w:t>
        </w:r>
        <w:r>
          <w:t>X</w:t>
        </w:r>
        <w:r w:rsidRPr="00A97959">
          <w:t>:</w:t>
        </w:r>
        <w:r>
          <w:t xml:space="preserve"> Support of </w:t>
        </w:r>
      </w:ins>
      <w:ins w:id="21" w:author="Huawei" w:date="2022-03-29T15:45:00Z">
        <w:r w:rsidR="00061679">
          <w:t xml:space="preserve">onboarding </w:t>
        </w:r>
      </w:ins>
      <w:ins w:id="22" w:author="Huawei" w:date="2022-03-13T14:16:00Z">
        <w:r>
          <w:t>over untrusted non-3GPP access in SNPN</w:t>
        </w:r>
      </w:ins>
    </w:p>
    <w:p w14:paraId="3DF1E996" w14:textId="77777777" w:rsidR="00180192" w:rsidRDefault="00180192" w:rsidP="00180192">
      <w:pPr>
        <w:pStyle w:val="3"/>
        <w:rPr>
          <w:ins w:id="23" w:author="Huawei" w:date="2022-03-13T14:16:00Z"/>
          <w:lang w:eastAsia="ko-KR"/>
        </w:rPr>
      </w:pPr>
      <w:ins w:id="24" w:author="Huawei" w:date="2022-03-13T14:16:00Z">
        <w:r>
          <w:rPr>
            <w:lang w:eastAsia="ko-KR"/>
          </w:rPr>
          <w:t>6.X.1</w:t>
        </w:r>
        <w:r>
          <w:rPr>
            <w:lang w:eastAsia="ko-KR"/>
          </w:rPr>
          <w:tab/>
          <w:t>Introduction</w:t>
        </w:r>
      </w:ins>
    </w:p>
    <w:p w14:paraId="049AF67D" w14:textId="77777777" w:rsidR="00180192" w:rsidRDefault="00180192" w:rsidP="00180192">
      <w:pPr>
        <w:pStyle w:val="EditorsNote"/>
        <w:rPr>
          <w:ins w:id="25" w:author="Huawei" w:date="2022-03-13T14:16:00Z"/>
        </w:rPr>
      </w:pPr>
      <w:ins w:id="26" w:author="Huawei" w:date="2022-03-13T14:16:00Z">
        <w:r w:rsidRPr="00C7798B">
          <w:t>Editor's Note:</w:t>
        </w:r>
        <w:r w:rsidRPr="00C7798B">
          <w:tab/>
          <w:t>This clause</w:t>
        </w:r>
        <w:r>
          <w:rPr>
            <w:lang w:val="en-US"/>
          </w:rPr>
          <w:t> </w:t>
        </w:r>
        <w:r w:rsidRPr="00C7798B">
          <w:t>lists the key issue(s) addressed by this solution, and briefly the main principles of the solution.</w:t>
        </w:r>
      </w:ins>
    </w:p>
    <w:p w14:paraId="2E8D59C5" w14:textId="17B8E052" w:rsidR="00180192" w:rsidRPr="004E4BDA" w:rsidRDefault="00180192" w:rsidP="00180192">
      <w:pPr>
        <w:jc w:val="both"/>
        <w:rPr>
          <w:ins w:id="27" w:author="Huawei" w:date="2022-03-13T14:16:00Z"/>
          <w:rFonts w:eastAsiaTheme="minorEastAsia"/>
          <w:lang w:eastAsia="zh-CN"/>
        </w:rPr>
      </w:pPr>
      <w:ins w:id="28" w:author="Huawei" w:date="2022-03-13T14:16:00Z">
        <w:r>
          <w:rPr>
            <w:lang w:eastAsia="zh-CN"/>
          </w:rPr>
          <w:lastRenderedPageBreak/>
          <w:t>This solution aims at addressing key Issue #2 about s</w:t>
        </w:r>
        <w:r w:rsidRPr="009249C3">
          <w:t xml:space="preserve">upport of </w:t>
        </w:r>
        <w:r>
          <w:t>N</w:t>
        </w:r>
        <w:r w:rsidRPr="009249C3">
          <w:t>on-3GPP access for SNPN</w:t>
        </w:r>
        <w:r>
          <w:t>.</w:t>
        </w:r>
        <w:r>
          <w:rPr>
            <w:lang w:eastAsia="zh-CN"/>
          </w:rPr>
          <w:t xml:space="preserve"> In particular, this solution mainly focuses on how to support functionalities defined in R17 </w:t>
        </w:r>
        <w:proofErr w:type="spellStart"/>
        <w:r>
          <w:rPr>
            <w:lang w:eastAsia="zh-CN"/>
          </w:rPr>
          <w:t>eNPN</w:t>
        </w:r>
        <w:proofErr w:type="spellEnd"/>
        <w:r>
          <w:rPr>
            <w:lang w:eastAsia="zh-CN"/>
          </w:rPr>
          <w:t xml:space="preserve"> such as onboarding</w:t>
        </w:r>
      </w:ins>
      <w:ins w:id="29" w:author="Huawei" w:date="2022-03-13T18:12:00Z">
        <w:r w:rsidR="00CB3CC9">
          <w:rPr>
            <w:lang w:eastAsia="zh-CN"/>
          </w:rPr>
          <w:t xml:space="preserve"> over untrust</w:t>
        </w:r>
      </w:ins>
      <w:ins w:id="30" w:author="Huawei" w:date="2022-03-13T18:13:00Z">
        <w:r w:rsidR="00CB3CC9">
          <w:rPr>
            <w:lang w:eastAsia="zh-CN"/>
          </w:rPr>
          <w:t>ed non-3GPP access</w:t>
        </w:r>
      </w:ins>
      <w:ins w:id="31" w:author="Huawei" w:date="2022-03-13T14:16:00Z">
        <w:r>
          <w:rPr>
            <w:lang w:eastAsia="zh-CN"/>
          </w:rPr>
          <w:t xml:space="preserve">. For UE accessing SNPN using credentials owned by the SNPN, </w:t>
        </w:r>
      </w:ins>
      <w:ins w:id="32" w:author="Huawei" w:date="2022-03-13T18:15:00Z">
        <w:r w:rsidR="00AE5A11">
          <w:rPr>
            <w:lang w:eastAsia="zh-CN"/>
          </w:rPr>
          <w:t xml:space="preserve">Solution #2 specified in </w:t>
        </w:r>
      </w:ins>
      <w:ins w:id="33" w:author="Huawei" w:date="2022-03-13T18:14:00Z">
        <w:r w:rsidR="00AE5A11">
          <w:rPr>
            <w:lang w:eastAsia="zh-CN"/>
          </w:rPr>
          <w:t xml:space="preserve">clause 6.2 </w:t>
        </w:r>
      </w:ins>
      <w:ins w:id="34" w:author="Huawei" w:date="2022-03-13T14:16:00Z">
        <w:r>
          <w:rPr>
            <w:lang w:eastAsia="zh-CN"/>
          </w:rPr>
          <w:t>can be applied.</w:t>
        </w:r>
      </w:ins>
    </w:p>
    <w:p w14:paraId="7FB99A8D" w14:textId="77777777" w:rsidR="00180192" w:rsidRDefault="00180192" w:rsidP="00180192">
      <w:pPr>
        <w:pStyle w:val="3"/>
        <w:rPr>
          <w:ins w:id="35" w:author="Huawei" w:date="2022-03-13T14:16:00Z"/>
          <w:lang w:eastAsia="ko-KR"/>
        </w:rPr>
      </w:pPr>
      <w:ins w:id="36" w:author="Huawei" w:date="2022-03-13T14:16:00Z">
        <w:r>
          <w:rPr>
            <w:lang w:eastAsia="ko-KR"/>
          </w:rPr>
          <w:t>6.X.2</w:t>
        </w:r>
        <w:r>
          <w:rPr>
            <w:lang w:eastAsia="ko-KR"/>
          </w:rPr>
          <w:tab/>
          <w:t>Functional Description</w:t>
        </w:r>
      </w:ins>
    </w:p>
    <w:p w14:paraId="0E6B1813" w14:textId="77777777" w:rsidR="00180192" w:rsidRDefault="00180192" w:rsidP="00180192">
      <w:pPr>
        <w:pStyle w:val="EditorsNote"/>
        <w:rPr>
          <w:ins w:id="37" w:author="Huawei" w:date="2022-03-13T14:16:00Z"/>
        </w:rPr>
      </w:pPr>
      <w:ins w:id="38" w:author="Huawei" w:date="2022-03-13T14:16:00Z">
        <w:r>
          <w:t>Editor's Note:</w:t>
        </w:r>
        <w:r>
          <w:tab/>
        </w:r>
        <w:r w:rsidRPr="00C842DE">
          <w:t>This clause further details the solution principles and any assumptions made</w:t>
        </w:r>
        <w:r>
          <w:t xml:space="preserve">. </w:t>
        </w:r>
      </w:ins>
    </w:p>
    <w:p w14:paraId="3D874654" w14:textId="496B7FA1" w:rsidR="00180192" w:rsidRDefault="00180192" w:rsidP="00180192">
      <w:pPr>
        <w:rPr>
          <w:ins w:id="39" w:author="Huawei" w:date="2022-03-13T14:16:00Z"/>
          <w:lang w:eastAsia="ko-KR"/>
        </w:rPr>
      </w:pPr>
      <w:ins w:id="40" w:author="Huawei" w:date="2022-03-13T14:16:00Z">
        <w:r>
          <w:rPr>
            <w:lang w:eastAsia="ko-KR"/>
          </w:rPr>
          <w:t xml:space="preserve">When UE registers to a SNPN over untrusted non-3GPP access for Onboarding, it shall select a N3IWF in the SNPN which supports Onboarding. Additionally, the SNPN shall support the Default Credentials Server belonging to a group identified by GINs. Therefore, clause 6.3.6.2a of TS 23.501[3] can be applied with following </w:t>
        </w:r>
      </w:ins>
      <w:ins w:id="41" w:author="Huawei" w:date="2022-03-13T18:17:00Z">
        <w:r w:rsidR="00AE5A11">
          <w:rPr>
            <w:lang w:eastAsia="ko-KR"/>
          </w:rPr>
          <w:t>clarification</w:t>
        </w:r>
        <w:r w:rsidR="00E759C9">
          <w:rPr>
            <w:lang w:eastAsia="ko-KR"/>
          </w:rPr>
          <w:t>s</w:t>
        </w:r>
        <w:r w:rsidR="00AE5A11">
          <w:rPr>
            <w:lang w:eastAsia="ko-KR"/>
          </w:rPr>
          <w:t xml:space="preserve"> and additions</w:t>
        </w:r>
      </w:ins>
      <w:ins w:id="42" w:author="Huawei" w:date="2022-03-13T14:16:00Z">
        <w:r>
          <w:rPr>
            <w:lang w:eastAsia="ko-KR"/>
          </w:rPr>
          <w:t>:</w:t>
        </w:r>
      </w:ins>
    </w:p>
    <w:p w14:paraId="09A1CB8D" w14:textId="77777777" w:rsidR="00180192" w:rsidRPr="007A1978" w:rsidRDefault="00180192" w:rsidP="00180192">
      <w:pPr>
        <w:pStyle w:val="B1"/>
        <w:numPr>
          <w:ilvl w:val="0"/>
          <w:numId w:val="16"/>
        </w:numPr>
        <w:overflowPunct/>
        <w:autoSpaceDE/>
        <w:autoSpaceDN/>
        <w:adjustRightInd/>
        <w:ind w:left="568" w:hanging="284"/>
        <w:textAlignment w:val="auto"/>
        <w:rPr>
          <w:ins w:id="43" w:author="Huawei" w:date="2022-03-13T14:16:00Z"/>
          <w:color w:val="auto"/>
          <w:lang w:eastAsia="en-US"/>
        </w:rPr>
      </w:pPr>
      <w:ins w:id="44" w:author="Huawei" w:date="2022-03-13T14:16:00Z">
        <w:r w:rsidRPr="007A1978">
          <w:rPr>
            <w:color w:val="auto"/>
            <w:lang w:eastAsia="en-US"/>
          </w:rPr>
          <w:t xml:space="preserve">The configured N3IWF FQDN may consist of GIN that </w:t>
        </w:r>
        <w:r>
          <w:rPr>
            <w:color w:val="auto"/>
            <w:lang w:eastAsia="en-US"/>
          </w:rPr>
          <w:t xml:space="preserve">identifying a group </w:t>
        </w:r>
        <w:r w:rsidRPr="007A1978">
          <w:rPr>
            <w:color w:val="auto"/>
            <w:lang w:eastAsia="en-US"/>
          </w:rPr>
          <w:t>the DCS belongs to.</w:t>
        </w:r>
      </w:ins>
    </w:p>
    <w:p w14:paraId="719DA01E" w14:textId="77777777" w:rsidR="00EC35DF" w:rsidRPr="00EC35DF" w:rsidRDefault="00180192" w:rsidP="00A92C4D">
      <w:pPr>
        <w:pStyle w:val="B1"/>
        <w:numPr>
          <w:ilvl w:val="0"/>
          <w:numId w:val="16"/>
        </w:numPr>
        <w:overflowPunct/>
        <w:autoSpaceDE/>
        <w:autoSpaceDN/>
        <w:adjustRightInd/>
        <w:ind w:left="568" w:hanging="284"/>
        <w:textAlignment w:val="auto"/>
        <w:rPr>
          <w:ins w:id="45" w:author="Huawei" w:date="2022-03-29T15:48:00Z"/>
          <w:color w:val="auto"/>
          <w:lang w:eastAsia="en-US"/>
        </w:rPr>
      </w:pPr>
      <w:ins w:id="46" w:author="Huawei" w:date="2022-03-13T14:16:00Z">
        <w:r w:rsidRPr="007A1978">
          <w:rPr>
            <w:color w:val="auto"/>
            <w:lang w:eastAsia="en-US"/>
          </w:rPr>
          <w:t xml:space="preserve">The FQDN constructed by the UE consists of the SNPN ID of the SNPN subscription and/or GIN </w:t>
        </w:r>
        <w:r>
          <w:rPr>
            <w:color w:val="auto"/>
            <w:lang w:eastAsia="en-US"/>
          </w:rPr>
          <w:t xml:space="preserve">that identifies a group the DCS </w:t>
        </w:r>
        <w:r w:rsidRPr="007A1978">
          <w:rPr>
            <w:color w:val="auto"/>
            <w:lang w:eastAsia="en-US"/>
          </w:rPr>
          <w:t>belongs to and the Visited Country FQDN</w:t>
        </w:r>
        <w:r>
          <w:rPr>
            <w:color w:val="auto"/>
            <w:lang w:eastAsia="en-US"/>
          </w:rPr>
          <w:t xml:space="preserve">, </w:t>
        </w:r>
        <w:r w:rsidRPr="007A1978">
          <w:rPr>
            <w:color w:val="auto"/>
            <w:lang w:eastAsia="en-US"/>
          </w:rPr>
          <w:t>indicating the query is for SNPN</w:t>
        </w:r>
        <w:r>
          <w:rPr>
            <w:color w:val="auto"/>
            <w:lang w:eastAsia="en-US"/>
          </w:rPr>
          <w:t xml:space="preserve"> and </w:t>
        </w:r>
        <w:r w:rsidRPr="007A1978">
          <w:rPr>
            <w:color w:val="auto"/>
            <w:lang w:eastAsia="en-US"/>
          </w:rPr>
          <w:t>perform</w:t>
        </w:r>
        <w:r>
          <w:rPr>
            <w:color w:val="auto"/>
            <w:lang w:eastAsia="en-US"/>
          </w:rPr>
          <w:t>ing</w:t>
        </w:r>
        <w:r w:rsidRPr="007A1978">
          <w:rPr>
            <w:color w:val="auto"/>
            <w:lang w:eastAsia="en-US"/>
          </w:rPr>
          <w:t xml:space="preserve"> a DNS query for the resulting FQDN.</w:t>
        </w:r>
      </w:ins>
      <w:ins w:id="47" w:author="Huawei" w:date="2022-03-29T15:48:00Z">
        <w:r w:rsidR="00EC35DF">
          <w:rPr>
            <w:color w:val="auto"/>
            <w:lang w:eastAsia="en-US"/>
          </w:rPr>
          <w:t xml:space="preserve"> </w:t>
        </w:r>
        <w:r w:rsidR="00EC35DF" w:rsidRPr="00EC35DF">
          <w:rPr>
            <w:color w:val="auto"/>
            <w:lang w:eastAsia="en-US"/>
          </w:rPr>
          <w:t>The example of N3IWF FQDN consisting of GIN is shown below:</w:t>
        </w:r>
      </w:ins>
    </w:p>
    <w:p w14:paraId="1F0A9B32" w14:textId="471485B3" w:rsidR="00180192" w:rsidRPr="007A1978" w:rsidRDefault="00EC35DF" w:rsidP="00A92C4D">
      <w:pPr>
        <w:pStyle w:val="B1"/>
        <w:overflowPunct/>
        <w:autoSpaceDE/>
        <w:autoSpaceDN/>
        <w:adjustRightInd/>
        <w:ind w:left="704" w:firstLine="0"/>
        <w:textAlignment w:val="auto"/>
        <w:rPr>
          <w:ins w:id="48" w:author="Huawei" w:date="2022-03-13T14:16:00Z"/>
          <w:color w:val="auto"/>
          <w:lang w:eastAsia="en-US"/>
        </w:rPr>
      </w:pPr>
      <w:ins w:id="49" w:author="Huawei" w:date="2022-03-29T15:48:00Z">
        <w:r w:rsidRPr="00EC35DF">
          <w:rPr>
            <w:color w:val="auto"/>
            <w:lang w:eastAsia="en-US"/>
          </w:rPr>
          <w:t>n3iwf.5gc.GIN999123456789ABCDE.snpnid999123456789ABCDE.mnc012.mcc345.pub.3gppnetwork.org</w:t>
        </w:r>
      </w:ins>
    </w:p>
    <w:p w14:paraId="08B947C9" w14:textId="77777777" w:rsidR="00D3178C" w:rsidRPr="00EE433F" w:rsidRDefault="00D3178C" w:rsidP="00EE433F">
      <w:pPr>
        <w:pStyle w:val="B1"/>
        <w:numPr>
          <w:ilvl w:val="0"/>
          <w:numId w:val="16"/>
        </w:numPr>
        <w:overflowPunct/>
        <w:autoSpaceDE/>
        <w:autoSpaceDN/>
        <w:adjustRightInd/>
        <w:ind w:left="568" w:hanging="284"/>
        <w:textAlignment w:val="auto"/>
        <w:rPr>
          <w:ins w:id="50" w:author="Huawei" w:date="2022-03-29T15:47:00Z"/>
          <w:color w:val="auto"/>
          <w:lang w:eastAsia="en-US"/>
        </w:rPr>
      </w:pPr>
      <w:ins w:id="51" w:author="Huawei" w:date="2022-03-29T15:47:00Z">
        <w:r w:rsidRPr="00EE433F">
          <w:rPr>
            <w:rFonts w:hint="eastAsia"/>
            <w:color w:val="auto"/>
            <w:lang w:eastAsia="en-US"/>
          </w:rPr>
          <w:t>A</w:t>
        </w:r>
        <w:r w:rsidRPr="00EE433F">
          <w:rPr>
            <w:color w:val="auto"/>
            <w:lang w:eastAsia="en-US"/>
          </w:rPr>
          <w:t xml:space="preserve">fter UE selects a N3IWF that supports Onboarding, it shall include an Onboarding indication in the AN </w:t>
        </w:r>
        <w:proofErr w:type="gramStart"/>
        <w:r w:rsidRPr="00EE433F">
          <w:rPr>
            <w:color w:val="auto"/>
            <w:lang w:eastAsia="en-US"/>
          </w:rPr>
          <w:t>parameters</w:t>
        </w:r>
        <w:proofErr w:type="gramEnd"/>
        <w:r w:rsidRPr="00EE433F">
          <w:rPr>
            <w:color w:val="auto"/>
            <w:lang w:eastAsia="en-US"/>
          </w:rPr>
          <w:t xml:space="preserve"> included in the EAP-Res/5G-NAS message which are sent to N3IWF during </w:t>
        </w:r>
        <w:r w:rsidRPr="00EE433F">
          <w:rPr>
            <w:rFonts w:hint="eastAsia"/>
            <w:color w:val="auto"/>
            <w:lang w:eastAsia="en-US"/>
          </w:rPr>
          <w:t>regist</w:t>
        </w:r>
        <w:r w:rsidRPr="00EE433F">
          <w:rPr>
            <w:color w:val="auto"/>
            <w:lang w:eastAsia="en-US"/>
          </w:rPr>
          <w:t xml:space="preserve">ration procedure as specified in clause 4.12.2.2 in TS 23.502 [4]. The selected N3IWF shall select an AMF that supports Onboarding based on the Onboarding indication included in the AN </w:t>
        </w:r>
        <w:proofErr w:type="gramStart"/>
        <w:r w:rsidRPr="00EE433F">
          <w:rPr>
            <w:color w:val="auto"/>
            <w:lang w:eastAsia="en-US"/>
          </w:rPr>
          <w:t>parameters</w:t>
        </w:r>
        <w:proofErr w:type="gramEnd"/>
        <w:r w:rsidRPr="00EE433F">
          <w:rPr>
            <w:color w:val="auto"/>
            <w:lang w:eastAsia="en-US"/>
          </w:rPr>
          <w:t>.</w:t>
        </w:r>
      </w:ins>
    </w:p>
    <w:p w14:paraId="43434460" w14:textId="77777777" w:rsidR="00180192" w:rsidRDefault="00180192" w:rsidP="00180192">
      <w:pPr>
        <w:pStyle w:val="3"/>
        <w:rPr>
          <w:ins w:id="52" w:author="Huawei" w:date="2022-03-13T14:16:00Z"/>
        </w:rPr>
      </w:pPr>
      <w:ins w:id="53" w:author="Huawei" w:date="2022-03-13T14:16:00Z">
        <w:r>
          <w:t>6.X.3</w:t>
        </w:r>
        <w:r>
          <w:tab/>
          <w:t>Procedures</w:t>
        </w:r>
      </w:ins>
    </w:p>
    <w:p w14:paraId="06A2EBEC" w14:textId="77777777" w:rsidR="00180192" w:rsidRDefault="00180192" w:rsidP="00180192">
      <w:pPr>
        <w:pStyle w:val="EditorsNote"/>
        <w:rPr>
          <w:ins w:id="54" w:author="Huawei" w:date="2022-03-13T14:16:00Z"/>
        </w:rPr>
      </w:pPr>
      <w:ins w:id="55" w:author="Huawei" w:date="2022-03-13T14:16:00Z">
        <w:r w:rsidRPr="00CF6B4A">
          <w:t>Editor</w:t>
        </w:r>
        <w:r>
          <w:t>'</w:t>
        </w:r>
        <w:r w:rsidRPr="00CF6B4A">
          <w:t xml:space="preserve">s Note: </w:t>
        </w:r>
        <w:r>
          <w:rPr>
            <w:lang w:val="en-US"/>
          </w:rPr>
          <w:t xml:space="preserve">This clause describes </w:t>
        </w:r>
        <w:r>
          <w:t>procedures and information flows for the solution.</w:t>
        </w:r>
      </w:ins>
    </w:p>
    <w:p w14:paraId="3341766E" w14:textId="77777777" w:rsidR="00180192" w:rsidRDefault="00180192" w:rsidP="00180192">
      <w:pPr>
        <w:pStyle w:val="3"/>
        <w:rPr>
          <w:ins w:id="56" w:author="Huawei" w:date="2022-03-13T14:16:00Z"/>
        </w:rPr>
      </w:pPr>
      <w:ins w:id="57" w:author="Huawei" w:date="2022-03-13T14:16:00Z">
        <w:r>
          <w:t>6.X.4</w:t>
        </w:r>
        <w:r>
          <w:tab/>
        </w:r>
        <w:r w:rsidRPr="00B97AC8">
          <w:t>Impact</w:t>
        </w:r>
        <w:r>
          <w:t>s</w:t>
        </w:r>
        <w:r w:rsidRPr="00B97AC8">
          <w:t xml:space="preserve"> on </w:t>
        </w:r>
        <w:r>
          <w:t xml:space="preserve">services, </w:t>
        </w:r>
        <w:r w:rsidRPr="00B97AC8">
          <w:t>entities</w:t>
        </w:r>
        <w:r>
          <w:t xml:space="preserve">, </w:t>
        </w:r>
        <w:r w:rsidRPr="00B97AC8">
          <w:t>and interfaces</w:t>
        </w:r>
      </w:ins>
    </w:p>
    <w:p w14:paraId="71692E8D" w14:textId="77777777" w:rsidR="00180192" w:rsidRPr="007A1978" w:rsidRDefault="00180192" w:rsidP="00180192">
      <w:pPr>
        <w:pStyle w:val="EditorsNote"/>
        <w:rPr>
          <w:ins w:id="58" w:author="Huawei" w:date="2022-03-13T14:16:00Z"/>
          <w:rFonts w:eastAsia="MS Mincho"/>
        </w:rPr>
      </w:pPr>
      <w:ins w:id="59" w:author="Huawei" w:date="2022-03-13T14:16:00Z">
        <w:r>
          <w:t>Editor's Note</w:t>
        </w:r>
        <w:r w:rsidRPr="00B319A9">
          <w:t xml:space="preserve">: </w:t>
        </w:r>
        <w:r w:rsidRPr="002855DC">
          <w:t xml:space="preserve">This clause </w:t>
        </w:r>
        <w:r>
          <w:t>lists</w:t>
        </w:r>
        <w:r w:rsidRPr="002855DC">
          <w:t xml:space="preserve"> </w:t>
        </w:r>
        <w:r>
          <w:t xml:space="preserve">impacts to </w:t>
        </w:r>
        <w:r w:rsidRPr="008F4393">
          <w:t>services, entities, and interfaces</w:t>
        </w:r>
        <w:r>
          <w:t>.</w:t>
        </w:r>
      </w:ins>
    </w:p>
    <w:p w14:paraId="6B2BDA32" w14:textId="77777777" w:rsidR="00180192" w:rsidRDefault="00180192" w:rsidP="00180192">
      <w:pPr>
        <w:rPr>
          <w:ins w:id="60" w:author="Huawei" w:date="2022-03-13T14:16:00Z"/>
          <w:rFonts w:eastAsiaTheme="minorEastAsia"/>
          <w:lang w:eastAsia="zh-CN"/>
        </w:rPr>
      </w:pPr>
      <w:ins w:id="61" w:author="Huawei" w:date="2022-03-13T14:16:00Z">
        <w:r>
          <w:rPr>
            <w:rFonts w:eastAsiaTheme="minorEastAsia"/>
            <w:lang w:eastAsia="zh-CN"/>
          </w:rPr>
          <w:t>UE impact:</w:t>
        </w:r>
      </w:ins>
    </w:p>
    <w:p w14:paraId="0C5E9D7D" w14:textId="16CE24E1" w:rsidR="00180192" w:rsidRDefault="00180192" w:rsidP="00180192">
      <w:pPr>
        <w:pStyle w:val="B1"/>
        <w:rPr>
          <w:ins w:id="62" w:author="Huawei" w:date="2022-03-13T14:16:00Z"/>
        </w:rPr>
      </w:pPr>
      <w:ins w:id="63" w:author="Huawei" w:date="2022-03-13T14:16:00Z">
        <w:r>
          <w:t>-</w:t>
        </w:r>
        <w:r>
          <w:tab/>
          <w:t xml:space="preserve">Ability to construct an FQDN consist of GINs used for selecting </w:t>
        </w:r>
        <w:r w:rsidRPr="003C5FCE">
          <w:t>a preferred SNPN that supports</w:t>
        </w:r>
      </w:ins>
      <w:ins w:id="64" w:author="Huawei" w:date="2022-03-29T15:49:00Z">
        <w:r w:rsidR="00751A01" w:rsidRPr="00751A01">
          <w:t xml:space="preserve"> </w:t>
        </w:r>
        <w:r w:rsidR="00751A01">
          <w:t>connecting with DCS</w:t>
        </w:r>
      </w:ins>
      <w:ins w:id="65" w:author="Huawei" w:date="2022-03-13T14:16:00Z">
        <w:r>
          <w:t>.</w:t>
        </w:r>
      </w:ins>
    </w:p>
    <w:p w14:paraId="24CC787D" w14:textId="68975050" w:rsidR="00180192" w:rsidRDefault="00180192" w:rsidP="00180192">
      <w:pPr>
        <w:pStyle w:val="B1"/>
        <w:rPr>
          <w:ins w:id="66" w:author="Huawei" w:date="2022-03-13T14:16:00Z"/>
          <w:rFonts w:eastAsiaTheme="minorEastAsia"/>
          <w:lang w:eastAsia="zh-CN"/>
        </w:rPr>
      </w:pPr>
      <w:ins w:id="67" w:author="Huawei" w:date="2022-03-13T14:16:00Z">
        <w:r>
          <w:rPr>
            <w:rFonts w:eastAsiaTheme="minorEastAsia" w:hint="eastAsia"/>
            <w:lang w:eastAsia="zh-CN"/>
          </w:rPr>
          <w:t>-</w:t>
        </w:r>
        <w:r>
          <w:rPr>
            <w:rFonts w:eastAsiaTheme="minorEastAsia"/>
            <w:lang w:eastAsia="zh-CN"/>
          </w:rPr>
          <w:tab/>
          <w:t xml:space="preserve">Ability to include Onboarding indication in the AN parameter </w:t>
        </w:r>
      </w:ins>
      <w:ins w:id="68" w:author="Huawei" w:date="2022-03-13T19:23:00Z">
        <w:r w:rsidR="006605CF">
          <w:rPr>
            <w:rFonts w:eastAsiaTheme="minorEastAsia"/>
            <w:lang w:eastAsia="zh-CN"/>
          </w:rPr>
          <w:t xml:space="preserve">sent </w:t>
        </w:r>
      </w:ins>
      <w:ins w:id="69" w:author="Huawei" w:date="2022-03-13T14:16:00Z">
        <w:r>
          <w:rPr>
            <w:rFonts w:eastAsiaTheme="minorEastAsia"/>
            <w:lang w:eastAsia="zh-CN"/>
          </w:rPr>
          <w:t>to the N3IWF</w:t>
        </w:r>
      </w:ins>
      <w:ins w:id="70" w:author="Huawei" w:date="2022-03-13T19:23:00Z">
        <w:r w:rsidR="006605CF" w:rsidRPr="006605CF">
          <w:rPr>
            <w:rFonts w:eastAsiaTheme="minorEastAsia"/>
            <w:lang w:eastAsia="zh-CN"/>
          </w:rPr>
          <w:t xml:space="preserve"> </w:t>
        </w:r>
        <w:r w:rsidR="006605CF">
          <w:rPr>
            <w:rFonts w:eastAsiaTheme="minorEastAsia"/>
            <w:lang w:eastAsia="zh-CN"/>
          </w:rPr>
          <w:t>during registration procedure</w:t>
        </w:r>
      </w:ins>
      <w:ins w:id="71" w:author="Huawei" w:date="2022-03-13T14:16:00Z">
        <w:r>
          <w:rPr>
            <w:rFonts w:eastAsiaTheme="minorEastAsia"/>
            <w:lang w:eastAsia="zh-CN"/>
          </w:rPr>
          <w:t>.</w:t>
        </w:r>
      </w:ins>
    </w:p>
    <w:p w14:paraId="5337101A" w14:textId="77777777" w:rsidR="00180192" w:rsidRDefault="00180192" w:rsidP="00180192">
      <w:pPr>
        <w:rPr>
          <w:ins w:id="72" w:author="Huawei" w:date="2022-03-13T14:16:00Z"/>
          <w:rFonts w:eastAsiaTheme="minorEastAsia"/>
          <w:lang w:eastAsia="zh-CN"/>
        </w:rPr>
      </w:pPr>
      <w:ins w:id="73" w:author="Huawei" w:date="2022-03-13T14:16:00Z">
        <w:r>
          <w:rPr>
            <w:rFonts w:eastAsiaTheme="minorEastAsia"/>
            <w:lang w:eastAsia="zh-CN"/>
          </w:rPr>
          <w:t>N3IWF impact:</w:t>
        </w:r>
      </w:ins>
    </w:p>
    <w:p w14:paraId="4ABB1432" w14:textId="489A91C7" w:rsidR="00CA089A" w:rsidRDefault="00180192" w:rsidP="00594B12">
      <w:pPr>
        <w:pStyle w:val="B1"/>
        <w:rPr>
          <w:lang w:val="en-US" w:eastAsia="en-US"/>
        </w:rPr>
      </w:pPr>
      <w:ins w:id="74" w:author="Huawei" w:date="2022-03-13T14:16:00Z">
        <w:r w:rsidRPr="0008427E">
          <w:rPr>
            <w:rFonts w:eastAsiaTheme="minorEastAsia"/>
            <w:lang w:eastAsia="zh-CN"/>
          </w:rPr>
          <w:t>-</w:t>
        </w:r>
        <w:r w:rsidRPr="0008427E">
          <w:rPr>
            <w:rFonts w:eastAsiaTheme="minorEastAsia"/>
            <w:lang w:eastAsia="zh-CN"/>
          </w:rPr>
          <w:tab/>
          <w:t xml:space="preserve">Ability to select an AMF that supports Onboarding based on the Onboarding indication included in the AN </w:t>
        </w:r>
        <w:proofErr w:type="gramStart"/>
        <w:r w:rsidRPr="0008427E">
          <w:rPr>
            <w:rFonts w:eastAsiaTheme="minorEastAsia"/>
            <w:lang w:eastAsia="zh-CN"/>
          </w:rPr>
          <w:t>parameters</w:t>
        </w:r>
        <w:proofErr w:type="gramEnd"/>
        <w:r w:rsidRPr="0008427E">
          <w:rPr>
            <w:rFonts w:eastAsiaTheme="minorEastAsia"/>
            <w:lang w:eastAsia="zh-CN"/>
          </w:rPr>
          <w:t>.</w:t>
        </w:r>
      </w:ins>
    </w:p>
    <w:p w14:paraId="0602A9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422CDF" w14:textId="77777777" w:rsidR="001C2811" w:rsidRDefault="001C2811">
      <w:r>
        <w:separator/>
      </w:r>
    </w:p>
    <w:p w14:paraId="02C01C11" w14:textId="77777777" w:rsidR="001C2811" w:rsidRDefault="001C2811"/>
  </w:endnote>
  <w:endnote w:type="continuationSeparator" w:id="0">
    <w:p w14:paraId="124151BA" w14:textId="77777777" w:rsidR="001C2811" w:rsidRDefault="001C2811">
      <w:r>
        <w:continuationSeparator/>
      </w:r>
    </w:p>
    <w:p w14:paraId="6EE9134D" w14:textId="77777777" w:rsidR="001C2811" w:rsidRDefault="001C28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F6702"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CEF63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B729A8"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13E2A6" w14:textId="77777777" w:rsidR="001C2811" w:rsidRDefault="001C2811">
      <w:r>
        <w:separator/>
      </w:r>
    </w:p>
    <w:p w14:paraId="0DEADA11" w14:textId="77777777" w:rsidR="001C2811" w:rsidRDefault="001C2811"/>
  </w:footnote>
  <w:footnote w:type="continuationSeparator" w:id="0">
    <w:p w14:paraId="2A2A1C4A" w14:textId="77777777" w:rsidR="001C2811" w:rsidRDefault="001C2811">
      <w:r>
        <w:continuationSeparator/>
      </w:r>
    </w:p>
    <w:p w14:paraId="2C8C0858" w14:textId="77777777" w:rsidR="001C2811" w:rsidRDefault="001C28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6836E" w14:textId="77777777" w:rsidR="006F5DD0" w:rsidRDefault="006F5DD0"/>
  <w:p w14:paraId="7A5CECC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0D2FB"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BFAC359"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327F7">
      <w:rPr>
        <w:rFonts w:ascii="Arial" w:hAnsi="Arial" w:cs="Arial"/>
        <w:b/>
        <w:bCs/>
        <w:noProof/>
        <w:sz w:val="18"/>
        <w:lang w:val="fr-FR"/>
      </w:rPr>
      <w:t>1</w:t>
    </w:r>
    <w:r>
      <w:rPr>
        <w:rFonts w:ascii="Arial" w:hAnsi="Arial" w:cs="Arial"/>
        <w:b/>
        <w:bCs/>
        <w:sz w:val="18"/>
      </w:rPr>
      <w:fldChar w:fldCharType="end"/>
    </w:r>
  </w:p>
  <w:p w14:paraId="7E24F0D7"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8"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8C7706C"/>
    <w:multiLevelType w:val="hybridMultilevel"/>
    <w:tmpl w:val="43101A62"/>
    <w:lvl w:ilvl="0" w:tplc="705CF626">
      <w:start w:val="6"/>
      <w:numFmt w:val="bullet"/>
      <w:lvlText w:val="-"/>
      <w:lvlJc w:val="left"/>
      <w:pPr>
        <w:ind w:left="644" w:hanging="360"/>
      </w:pPr>
      <w:rPr>
        <w:rFonts w:ascii="Times New Roman" w:eastAsia="Malgun Gothic" w:hAnsi="Times New Roman" w:cs="Times New Roman" w:hint="default"/>
      </w:rPr>
    </w:lvl>
    <w:lvl w:ilvl="1" w:tplc="DE7250D0">
      <w:start w:val="5"/>
      <w:numFmt w:val="bullet"/>
      <w:lvlText w:val="-"/>
      <w:lvlJc w:val="left"/>
      <w:pPr>
        <w:ind w:left="704" w:hanging="420"/>
      </w:pPr>
      <w:rPr>
        <w:rFonts w:ascii="Arial" w:eastAsiaTheme="minorEastAsia" w:hAnsi="Arial" w:cs="Arial"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821"/>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7F0C"/>
    <w:rsid w:val="0004077D"/>
    <w:rsid w:val="00040B51"/>
    <w:rsid w:val="00040C90"/>
    <w:rsid w:val="00040CC2"/>
    <w:rsid w:val="000410CE"/>
    <w:rsid w:val="00041E56"/>
    <w:rsid w:val="00041F7E"/>
    <w:rsid w:val="00041FA7"/>
    <w:rsid w:val="00043303"/>
    <w:rsid w:val="00043C43"/>
    <w:rsid w:val="00043EA9"/>
    <w:rsid w:val="00044075"/>
    <w:rsid w:val="00045722"/>
    <w:rsid w:val="00047051"/>
    <w:rsid w:val="00047C64"/>
    <w:rsid w:val="00050528"/>
    <w:rsid w:val="00050D23"/>
    <w:rsid w:val="000527B6"/>
    <w:rsid w:val="00052A29"/>
    <w:rsid w:val="000549F0"/>
    <w:rsid w:val="000559CF"/>
    <w:rsid w:val="00056F95"/>
    <w:rsid w:val="0005715C"/>
    <w:rsid w:val="00060F24"/>
    <w:rsid w:val="00061679"/>
    <w:rsid w:val="00061913"/>
    <w:rsid w:val="00062F11"/>
    <w:rsid w:val="000631E9"/>
    <w:rsid w:val="00063321"/>
    <w:rsid w:val="00063EF2"/>
    <w:rsid w:val="0006502B"/>
    <w:rsid w:val="00067107"/>
    <w:rsid w:val="00067ED3"/>
    <w:rsid w:val="000708BD"/>
    <w:rsid w:val="000710F7"/>
    <w:rsid w:val="000715FC"/>
    <w:rsid w:val="000719FF"/>
    <w:rsid w:val="00071CC8"/>
    <w:rsid w:val="00071FAE"/>
    <w:rsid w:val="00073048"/>
    <w:rsid w:val="0007338E"/>
    <w:rsid w:val="00073BD4"/>
    <w:rsid w:val="00074480"/>
    <w:rsid w:val="0007536B"/>
    <w:rsid w:val="00075D9C"/>
    <w:rsid w:val="0008116D"/>
    <w:rsid w:val="000830D4"/>
    <w:rsid w:val="0008427E"/>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38B8"/>
    <w:rsid w:val="000D40A1"/>
    <w:rsid w:val="000D59E4"/>
    <w:rsid w:val="000D5EAF"/>
    <w:rsid w:val="000D703E"/>
    <w:rsid w:val="000D70EA"/>
    <w:rsid w:val="000E0775"/>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FA1"/>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0F1"/>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192"/>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81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0BF"/>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B27"/>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5FCE"/>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24A"/>
    <w:rsid w:val="0045374B"/>
    <w:rsid w:val="00453A49"/>
    <w:rsid w:val="00453D72"/>
    <w:rsid w:val="0045410E"/>
    <w:rsid w:val="00455110"/>
    <w:rsid w:val="004565EE"/>
    <w:rsid w:val="004603EE"/>
    <w:rsid w:val="004611C8"/>
    <w:rsid w:val="0046254E"/>
    <w:rsid w:val="00462B3D"/>
    <w:rsid w:val="00462DA7"/>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54E6"/>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032"/>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343"/>
    <w:rsid w:val="00555F6C"/>
    <w:rsid w:val="00556068"/>
    <w:rsid w:val="005568FB"/>
    <w:rsid w:val="00561209"/>
    <w:rsid w:val="005612D1"/>
    <w:rsid w:val="0056459E"/>
    <w:rsid w:val="005657E5"/>
    <w:rsid w:val="00566A66"/>
    <w:rsid w:val="00567317"/>
    <w:rsid w:val="00572BA6"/>
    <w:rsid w:val="00573070"/>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B12"/>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633"/>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683F"/>
    <w:rsid w:val="00651D13"/>
    <w:rsid w:val="0065267B"/>
    <w:rsid w:val="0065339E"/>
    <w:rsid w:val="006539B5"/>
    <w:rsid w:val="006605CF"/>
    <w:rsid w:val="0066251F"/>
    <w:rsid w:val="00665688"/>
    <w:rsid w:val="00665E8C"/>
    <w:rsid w:val="006666B3"/>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70C"/>
    <w:rsid w:val="006C383E"/>
    <w:rsid w:val="006C6C32"/>
    <w:rsid w:val="006C70F0"/>
    <w:rsid w:val="006C7993"/>
    <w:rsid w:val="006D1207"/>
    <w:rsid w:val="006D22A3"/>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609"/>
    <w:rsid w:val="00714EF6"/>
    <w:rsid w:val="007150F0"/>
    <w:rsid w:val="0071544D"/>
    <w:rsid w:val="007165E0"/>
    <w:rsid w:val="00717D60"/>
    <w:rsid w:val="007201AD"/>
    <w:rsid w:val="007209F3"/>
    <w:rsid w:val="00721A8F"/>
    <w:rsid w:val="00721D75"/>
    <w:rsid w:val="00722AC2"/>
    <w:rsid w:val="00722D02"/>
    <w:rsid w:val="00722F8D"/>
    <w:rsid w:val="00723554"/>
    <w:rsid w:val="00725A0B"/>
    <w:rsid w:val="00725EC2"/>
    <w:rsid w:val="007266D9"/>
    <w:rsid w:val="00726AC2"/>
    <w:rsid w:val="00726CD5"/>
    <w:rsid w:val="00730B98"/>
    <w:rsid w:val="00731985"/>
    <w:rsid w:val="00734562"/>
    <w:rsid w:val="00734DB5"/>
    <w:rsid w:val="0073564D"/>
    <w:rsid w:val="00735A00"/>
    <w:rsid w:val="007362CE"/>
    <w:rsid w:val="007375A8"/>
    <w:rsid w:val="00737642"/>
    <w:rsid w:val="007403DF"/>
    <w:rsid w:val="007409A7"/>
    <w:rsid w:val="00740DC9"/>
    <w:rsid w:val="007445FE"/>
    <w:rsid w:val="00744FCE"/>
    <w:rsid w:val="007516E8"/>
    <w:rsid w:val="007518AE"/>
    <w:rsid w:val="00751A01"/>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729"/>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88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30F"/>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3A9"/>
    <w:rsid w:val="00865BCA"/>
    <w:rsid w:val="00866FBC"/>
    <w:rsid w:val="0086771E"/>
    <w:rsid w:val="00872977"/>
    <w:rsid w:val="00872C22"/>
    <w:rsid w:val="008735AA"/>
    <w:rsid w:val="008735C7"/>
    <w:rsid w:val="00873EFD"/>
    <w:rsid w:val="008751FB"/>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9A1"/>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3309"/>
    <w:rsid w:val="00934371"/>
    <w:rsid w:val="00934470"/>
    <w:rsid w:val="00934C2E"/>
    <w:rsid w:val="00935344"/>
    <w:rsid w:val="0093589E"/>
    <w:rsid w:val="0093615C"/>
    <w:rsid w:val="009367F5"/>
    <w:rsid w:val="00936D93"/>
    <w:rsid w:val="00937D45"/>
    <w:rsid w:val="00942421"/>
    <w:rsid w:val="00942586"/>
    <w:rsid w:val="00942A8D"/>
    <w:rsid w:val="00945C17"/>
    <w:rsid w:val="00946420"/>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38D"/>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2B6"/>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745"/>
    <w:rsid w:val="00A17E09"/>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7DC"/>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C4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5A11"/>
    <w:rsid w:val="00AE6A23"/>
    <w:rsid w:val="00AE6C6F"/>
    <w:rsid w:val="00AE7A72"/>
    <w:rsid w:val="00AE7A8D"/>
    <w:rsid w:val="00AE7BDE"/>
    <w:rsid w:val="00AF0591"/>
    <w:rsid w:val="00AF0655"/>
    <w:rsid w:val="00AF09FB"/>
    <w:rsid w:val="00AF14F8"/>
    <w:rsid w:val="00AF3346"/>
    <w:rsid w:val="00AF3A96"/>
    <w:rsid w:val="00AF3B3F"/>
    <w:rsid w:val="00AF3EBA"/>
    <w:rsid w:val="00AF4A9B"/>
    <w:rsid w:val="00AF7393"/>
    <w:rsid w:val="00AF7D5B"/>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B93"/>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0E"/>
    <w:rsid w:val="00B6361C"/>
    <w:rsid w:val="00B67B0A"/>
    <w:rsid w:val="00B702BB"/>
    <w:rsid w:val="00B71D07"/>
    <w:rsid w:val="00B71DC3"/>
    <w:rsid w:val="00B71E39"/>
    <w:rsid w:val="00B72CC6"/>
    <w:rsid w:val="00B73372"/>
    <w:rsid w:val="00B738FB"/>
    <w:rsid w:val="00B741F2"/>
    <w:rsid w:val="00B745CA"/>
    <w:rsid w:val="00B75989"/>
    <w:rsid w:val="00B77B34"/>
    <w:rsid w:val="00B77B9F"/>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39F7"/>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55F3"/>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3CC9"/>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83D"/>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78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143"/>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A04"/>
    <w:rsid w:val="00D91217"/>
    <w:rsid w:val="00D93697"/>
    <w:rsid w:val="00D93D2F"/>
    <w:rsid w:val="00D95377"/>
    <w:rsid w:val="00D96E0E"/>
    <w:rsid w:val="00D96FF5"/>
    <w:rsid w:val="00D97F1A"/>
    <w:rsid w:val="00DA29D5"/>
    <w:rsid w:val="00DA2AA6"/>
    <w:rsid w:val="00DA39E0"/>
    <w:rsid w:val="00DA3AEF"/>
    <w:rsid w:val="00DA4A95"/>
    <w:rsid w:val="00DA51FE"/>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122"/>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3CE"/>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7F7"/>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151"/>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9C9"/>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3DE6"/>
    <w:rsid w:val="00EB4FDF"/>
    <w:rsid w:val="00EB544E"/>
    <w:rsid w:val="00EB63C5"/>
    <w:rsid w:val="00EB646B"/>
    <w:rsid w:val="00EB7363"/>
    <w:rsid w:val="00EB7E8B"/>
    <w:rsid w:val="00EC1440"/>
    <w:rsid w:val="00EC1D40"/>
    <w:rsid w:val="00EC22E1"/>
    <w:rsid w:val="00EC2A07"/>
    <w:rsid w:val="00EC2FDE"/>
    <w:rsid w:val="00EC35DF"/>
    <w:rsid w:val="00EC36C0"/>
    <w:rsid w:val="00EC3A4A"/>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4E4"/>
    <w:rsid w:val="00EE42CC"/>
    <w:rsid w:val="00EE433F"/>
    <w:rsid w:val="00EE4662"/>
    <w:rsid w:val="00EE66DA"/>
    <w:rsid w:val="00EE6717"/>
    <w:rsid w:val="00EE6A2D"/>
    <w:rsid w:val="00EE78EC"/>
    <w:rsid w:val="00EF097E"/>
    <w:rsid w:val="00EF0CB6"/>
    <w:rsid w:val="00EF0FB1"/>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369D"/>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37F5"/>
    <w:rsid w:val="00F64B9B"/>
    <w:rsid w:val="00F65A1B"/>
    <w:rsid w:val="00F66C8A"/>
    <w:rsid w:val="00F67522"/>
    <w:rsid w:val="00F67578"/>
    <w:rsid w:val="00F67C3F"/>
    <w:rsid w:val="00F72B8D"/>
    <w:rsid w:val="00F72DB4"/>
    <w:rsid w:val="00F73F19"/>
    <w:rsid w:val="00F73F72"/>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2C4"/>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5288B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purl.org/dc/terms/"/>
    <ds:schemaRef ds:uri="http://purl.org/dc/elements/1.1/"/>
    <ds:schemaRef ds:uri="http://www.w3.org/XML/1998/namespace"/>
    <ds:schemaRef ds:uri="http://schemas.openxmlformats.org/package/2006/metadata/core-properties"/>
    <ds:schemaRef ds:uri="http://purl.org/dc/dcmitype/"/>
    <ds:schemaRef ds:uri="http://schemas.microsoft.com/sharepoint/v3"/>
    <ds:schemaRef ds:uri="66EEDB98-F073-460B-B9B0-9643F9FE785E"/>
    <ds:schemaRef ds:uri="http://schemas.microsoft.com/office/2006/documentManagement/types"/>
    <ds:schemaRef ds:uri="http://schemas.microsoft.com/office/2006/metadata/properties"/>
    <ds:schemaRef ds:uri="http://schemas.microsoft.com/office/infopath/2007/PartnerControls"/>
    <ds:schemaRef ds:uri="http://schemas.microsoft.com/sharepoint/v4"/>
    <ds:schemaRef ds:uri="17c5c574-4f42-45b3-8a7f-77d8e859d074"/>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8EDFB1B2-4064-4F5B-975E-A691891C1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591</Words>
  <Characters>3110</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2022-03-29T08:01:00Z</dcterms:created>
  <dcterms:modified xsi:type="dcterms:W3CDTF">2022-03-29T08:01:00Z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(3)rKmt3jDJU7rm3CWjsY8Bsz+t2q/V9dZkCwR3veBwFXsRu1UekunO3Jq1B+rv8FdU8t9k7fjh
TIeBVAnsuu2Ovo6di8dNiqLPcJTwKQgv7E9ma2AOvIMhjcd8IX4qJnQV4tdWJbel5bAa6t5+
KAAa7/D+/12QBcU1vi/a/yi//+sqj4DSTTI46Q8rLebHA5lNneIciesNgq++c3PI53SRojEN
rrJlamCYRTLzJAlIUS</vt:lpwstr>
  </property>
  <property fmtid="{D5CDD505-2E9C-101B-9397-08002B2CF9AE}" pid="9" name="_2015_ms_pID_7253431">
    <vt:lpwstr>U8chnI2pd0se63v7o5ghXgQpDNhRm8LkssF3ys+oyGXQ4y0r4lkrPY
SzQn0FdtXp4jFo8qzvrxe3eO+y3TDaOOD/rMSNlsSMqFu+CJWIFAWGuWugJ5kBXIkIpE+iJS
mDpMc0eLXEQUVonesMqGS8uw1SY1Z0ElNSkEL2HJxQQZYDh1Th7EJaVACWeXGSw3WAUtqXUX
34k3WF8PedgFK6J3jTDUDmCX5M3vf+vWl7ox</vt:lpwstr>
  </property>
  <property fmtid="{D5CDD505-2E9C-101B-9397-08002B2CF9AE}" pid="10" name="_2015_ms_pID_7253432">
    <vt:lpwstr>fQ==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1648376852</vt:lpwstr>
  </property>
</Properties>
</file>